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05DB8C9D"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#110</w:t>
      </w:r>
      <w:r w:rsidR="005C227B">
        <w:rPr>
          <w:b/>
          <w:i/>
          <w:noProof/>
          <w:sz w:val="24"/>
          <w:szCs w:val="24"/>
        </w:rPr>
        <w:tab/>
        <w:t>R1-22</w:t>
      </w:r>
      <w:r w:rsidR="00F06AFC">
        <w:rPr>
          <w:b/>
          <w:i/>
          <w:noProof/>
          <w:sz w:val="24"/>
          <w:szCs w:val="24"/>
        </w:rPr>
        <w:t>08300</w:t>
      </w:r>
    </w:p>
    <w:p w14:paraId="1DA8A0F1" w14:textId="77777777" w:rsidR="00B62F30" w:rsidRDefault="00B62F30" w:rsidP="00B62F30">
      <w:pPr>
        <w:pStyle w:val="CRCoverPage"/>
        <w:outlineLvl w:val="0"/>
        <w:rPr>
          <w:b/>
          <w:noProof/>
          <w:sz w:val="24"/>
        </w:rPr>
      </w:pPr>
      <w:r>
        <w:rPr>
          <w:b/>
          <w:noProof/>
          <w:sz w:val="24"/>
        </w:rPr>
        <w:t xml:space="preserve">Toulouse, France, </w:t>
      </w:r>
      <w:r>
        <w:rPr>
          <w:b/>
          <w:noProof/>
          <w:sz w:val="24"/>
          <w:lang w:eastAsia="zh-CN"/>
        </w:rPr>
        <w:t>August</w:t>
      </w:r>
      <w:r>
        <w:rPr>
          <w:b/>
          <w:noProof/>
          <w:sz w:val="24"/>
        </w:rPr>
        <w:t xml:space="preserve"> 22-26</w:t>
      </w:r>
      <w:r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138AA8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EC0E6DD" w:rsidR="00954779" w:rsidRPr="00410371" w:rsidRDefault="005644B2" w:rsidP="00161AE3">
            <w:pPr>
              <w:pStyle w:val="CRCoverPage"/>
              <w:spacing w:after="0"/>
              <w:jc w:val="center"/>
              <w:rPr>
                <w:noProof/>
              </w:rPr>
            </w:pPr>
            <w:r>
              <w:rPr>
                <w:b/>
                <w:noProof/>
                <w:sz w:val="28"/>
              </w:rPr>
              <w:t>0122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101F37" w:rsidRDefault="00954779" w:rsidP="00161AE3">
            <w:pPr>
              <w:pStyle w:val="CRCoverPage"/>
              <w:spacing w:after="0"/>
              <w:jc w:val="center"/>
              <w:rPr>
                <w:b/>
                <w:noProof/>
                <w:sz w:val="28"/>
                <w:szCs w:val="28"/>
                <w:lang w:eastAsia="zh-CN"/>
              </w:rPr>
            </w:pPr>
            <w:r w:rsidRPr="00101F37">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127AE07"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DD373F">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B71C3D8" w:rsidR="00954779" w:rsidRPr="007E68BB" w:rsidRDefault="00DD373F" w:rsidP="00161AE3">
            <w:pPr>
              <w:pStyle w:val="CRCoverPage"/>
              <w:spacing w:after="0"/>
              <w:ind w:left="100"/>
            </w:pPr>
            <w:r>
              <w:t xml:space="preserve">Correction on NR </w:t>
            </w:r>
            <w:proofErr w:type="spellStart"/>
            <w:r>
              <w:t>sidelink</w:t>
            </w:r>
            <w:proofErr w:type="spellEnd"/>
            <w:r>
              <w:t xml:space="preserve"> enhancement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7DE5342"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DD373F">
              <w:rPr>
                <w:noProof/>
                <w:lang w:eastAsia="zh-CN"/>
              </w:rPr>
              <w:t>8</w:t>
            </w:r>
            <w:r>
              <w:rPr>
                <w:noProof/>
                <w:lang w:eastAsia="zh-CN"/>
              </w:rPr>
              <w:t>-</w:t>
            </w:r>
            <w:r w:rsidR="00042E30">
              <w:rPr>
                <w:noProof/>
                <w:lang w:eastAsia="zh-CN"/>
              </w:rPr>
              <w:t>2</w:t>
            </w:r>
            <w:r w:rsidR="00DD373F">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A86F607" w:rsidR="00BF5F4A" w:rsidRDefault="00855CFE" w:rsidP="00FF5EA9">
            <w:pPr>
              <w:pStyle w:val="CRCoverPage"/>
              <w:spacing w:after="0"/>
              <w:ind w:left="100"/>
              <w:rPr>
                <w:noProof/>
              </w:rPr>
            </w:pPr>
            <w:r>
              <w:rPr>
                <w:noProof/>
                <w:lang w:eastAsia="zh-CN"/>
              </w:rPr>
              <w:t>Captur</w:t>
            </w:r>
            <w:r w:rsidR="00D21AD4">
              <w:rPr>
                <w:noProof/>
                <w:lang w:eastAsia="zh-CN"/>
              </w:rPr>
              <w:t xml:space="preserve">e </w:t>
            </w:r>
            <w:r w:rsidR="00B13DFE">
              <w:rPr>
                <w:noProof/>
                <w:lang w:eastAsia="zh-CN"/>
              </w:rPr>
              <w:t>the</w:t>
            </w:r>
            <w:r w:rsidR="00A8193A">
              <w:rPr>
                <w:noProof/>
                <w:lang w:eastAsia="zh-CN"/>
              </w:rPr>
              <w:t xml:space="preserve"> </w:t>
            </w:r>
            <w:r w:rsidR="00B13DFE">
              <w:rPr>
                <w:noProof/>
                <w:lang w:eastAsia="zh-CN"/>
              </w:rPr>
              <w:t>agree</w:t>
            </w:r>
            <w:r w:rsidR="00DA49B5">
              <w:rPr>
                <w:noProof/>
                <w:lang w:eastAsia="zh-CN"/>
              </w:rPr>
              <w:t>d TP</w:t>
            </w:r>
            <w:r w:rsidR="00165F75">
              <w:rPr>
                <w:noProof/>
                <w:lang w:eastAsia="zh-CN"/>
              </w:rPr>
              <w:t xml:space="preserve"> for SCI format 2-C</w:t>
            </w:r>
            <w:r w:rsidR="00D21AD4">
              <w:rPr>
                <w:noProof/>
                <w:lang w:eastAsia="zh-CN"/>
              </w:rPr>
              <w:t xml:space="preserve"> </w:t>
            </w:r>
            <w:r w:rsidR="00165F75">
              <w:rPr>
                <w:noProof/>
                <w:lang w:eastAsia="zh-CN"/>
              </w:rPr>
              <w:t xml:space="preserve">from </w:t>
            </w:r>
            <w:r w:rsidR="005F136C">
              <w:rPr>
                <w:noProof/>
                <w:lang w:eastAsia="zh-CN"/>
              </w:rPr>
              <w:t>RAN1#1</w:t>
            </w:r>
            <w:r w:rsidR="00DD373F">
              <w:rPr>
                <w:noProof/>
                <w:lang w:eastAsia="zh-CN"/>
              </w:rPr>
              <w:t>10</w:t>
            </w:r>
            <w:r w:rsidR="005F136C">
              <w:rPr>
                <w:noProof/>
                <w:lang w:eastAsia="zh-CN"/>
              </w:rPr>
              <w:t xml:space="preserve"> meeting</w:t>
            </w:r>
            <w:r w:rsidR="00795EC3">
              <w:rPr>
                <w:noProof/>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9BC2A51" w:rsidR="00BF5F4A" w:rsidRDefault="00165F75" w:rsidP="00FD0C8C">
            <w:pPr>
              <w:pStyle w:val="CRCoverPage"/>
              <w:spacing w:after="0"/>
              <w:ind w:left="100"/>
              <w:rPr>
                <w:noProof/>
                <w:lang w:eastAsia="zh-CN"/>
              </w:rPr>
            </w:pPr>
            <w:r>
              <w:t>Capture the</w:t>
            </w:r>
            <w:r w:rsidR="00DD373F">
              <w:t xml:space="preserve"> agree</w:t>
            </w:r>
            <w:r w:rsidR="00DA49B5">
              <w:t>d TP</w:t>
            </w:r>
            <w:r w:rsidR="00AC0AC2">
              <w:t xml:space="preserve"> to clar</w:t>
            </w:r>
            <w:r w:rsidR="00DD373F">
              <w:t>ify that SCI format 2-C can be used only for unicast in clause 8.4.1.3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6801DE8" w:rsidR="00954779" w:rsidRDefault="008C5945" w:rsidP="00014C88">
            <w:pPr>
              <w:pStyle w:val="CRCoverPage"/>
              <w:spacing w:after="0"/>
              <w:ind w:left="100"/>
              <w:rPr>
                <w:noProof/>
              </w:rPr>
            </w:pPr>
            <w:r>
              <w:t>The cast type for whi</w:t>
            </w:r>
            <w:r w:rsidR="00357858">
              <w:t>ch SCI format 2-C was agreed is</w:t>
            </w:r>
            <w:r>
              <w:t xml:space="preserve"> not explicitly reflected in the specification. </w:t>
            </w:r>
            <w:r w:rsidR="001215A0">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05DB84F" w:rsidR="00954779" w:rsidRDefault="00014C88" w:rsidP="00A85AA0">
            <w:pPr>
              <w:pStyle w:val="CRCoverPage"/>
              <w:spacing w:after="0"/>
              <w:ind w:left="100"/>
              <w:rPr>
                <w:noProof/>
                <w:lang w:eastAsia="zh-CN"/>
              </w:rPr>
            </w:pPr>
            <w:r>
              <w:rPr>
                <w:noProof/>
                <w:lang w:eastAsia="zh-CN"/>
              </w:rPr>
              <w:t>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3BF1CA1" w14:textId="77777777" w:rsidR="00014C88" w:rsidRPr="00ED4AF8" w:rsidRDefault="00014C88" w:rsidP="00014C88">
      <w:pPr>
        <w:pStyle w:val="Heading4"/>
      </w:pPr>
      <w:bookmarkStart w:id="0" w:name="_Toc106037568"/>
      <w:r w:rsidRPr="00ED4AF8">
        <w:lastRenderedPageBreak/>
        <w:t>8.4.1.3</w:t>
      </w:r>
      <w:r w:rsidRPr="00ED4AF8">
        <w:tab/>
        <w:t>SCI format 2-C</w:t>
      </w:r>
      <w:bookmarkEnd w:id="0"/>
    </w:p>
    <w:p w14:paraId="15BA2AFA" w14:textId="2720F0B1" w:rsidR="00014C88" w:rsidRPr="00ED4AF8" w:rsidRDefault="00014C88" w:rsidP="00014C88">
      <w:r w:rsidRPr="00ED4AF8">
        <w:t>SCI format 2-C is used for the decoding of PSSCH</w:t>
      </w:r>
      <w:r>
        <w:t>,</w:t>
      </w:r>
      <w:r w:rsidRPr="00ED4AF8">
        <w:t xml:space="preserve"> and </w:t>
      </w:r>
      <w:r w:rsidRPr="00ED4AF8">
        <w:rPr>
          <w:lang w:eastAsia="zh-CN"/>
        </w:rPr>
        <w:t>providing inter-UE coordination information</w:t>
      </w:r>
      <w:r>
        <w:rPr>
          <w:lang w:eastAsia="zh-CN"/>
        </w:rPr>
        <w:t xml:space="preserve"> or </w:t>
      </w:r>
      <w:r>
        <w:t xml:space="preserve">requesting </w:t>
      </w:r>
      <w:r>
        <w:rPr>
          <w:lang w:eastAsia="zh-CN"/>
        </w:rPr>
        <w:t>inter-UE coordination information</w:t>
      </w:r>
      <w:r w:rsidRPr="00ED4AF8">
        <w:rPr>
          <w:lang w:eastAsia="zh-CN"/>
        </w:rPr>
        <w:t>.</w:t>
      </w:r>
      <w:r>
        <w:rPr>
          <w:lang w:eastAsia="zh-CN"/>
        </w:rPr>
        <w:t xml:space="preserve"> </w:t>
      </w:r>
      <w:ins w:id="1" w:author="Yan Cheng" w:date="2022-08-29T10:54:00Z">
        <w:r>
          <w:rPr>
            <w:rFonts w:eastAsia="Meiryo"/>
            <w:color w:val="FF0000"/>
            <w:kern w:val="24"/>
            <w:u w:val="single"/>
            <w:lang w:eastAsia="ja-JP"/>
          </w:rPr>
          <w:t>SCI format 2-C can be used only for unicast</w:t>
        </w:r>
        <w:r>
          <w:rPr>
            <w:rFonts w:eastAsia="Meiryo"/>
            <w:color w:val="FF0000"/>
            <w:kern w:val="24"/>
            <w:lang w:eastAsia="ja-JP"/>
          </w:rPr>
          <w:t>.</w:t>
        </w:r>
      </w:ins>
    </w:p>
    <w:p w14:paraId="220F6E2C" w14:textId="77777777" w:rsidR="00014C88" w:rsidRPr="00ED4AF8" w:rsidRDefault="00014C88" w:rsidP="00014C88">
      <w:r w:rsidRPr="00ED4AF8">
        <w:t>The following information is transmitted by means of the SCI format 2-C:</w:t>
      </w:r>
    </w:p>
    <w:p w14:paraId="45024E0C" w14:textId="77777777" w:rsidR="00014C88" w:rsidRDefault="00014C88" w:rsidP="00014C88">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4 bits</w:t>
      </w:r>
    </w:p>
    <w:p w14:paraId="047907D1" w14:textId="77777777" w:rsidR="00014C88" w:rsidRDefault="00014C88" w:rsidP="00014C88">
      <w:pPr>
        <w:pStyle w:val="B1"/>
        <w:rPr>
          <w:lang w:eastAsia="ko-KR"/>
        </w:rPr>
      </w:pPr>
      <w:r>
        <w:rPr>
          <w:lang w:eastAsia="ko-KR"/>
        </w:rPr>
        <w:t>-</w:t>
      </w:r>
      <w:r>
        <w:rPr>
          <w:lang w:eastAsia="ko-KR"/>
        </w:rPr>
        <w:tab/>
      </w:r>
      <w:r>
        <w:rPr>
          <w:lang w:val="en-US" w:eastAsia="zh-CN"/>
        </w:rPr>
        <w:t>New</w:t>
      </w:r>
      <w:r>
        <w:rPr>
          <w:lang w:val="en-US"/>
        </w:rPr>
        <w:t xml:space="preserve"> data indicator</w:t>
      </w:r>
      <w:r>
        <w:rPr>
          <w:lang w:eastAsia="ko-KR"/>
        </w:rPr>
        <w:t xml:space="preserve"> – 1 bit</w:t>
      </w:r>
    </w:p>
    <w:p w14:paraId="322D8E28" w14:textId="77777777" w:rsidR="00014C88" w:rsidRDefault="00014C88" w:rsidP="00014C88">
      <w:pPr>
        <w:pStyle w:val="B1"/>
        <w:rPr>
          <w:rFonts w:eastAsia="Malgun Gothic"/>
          <w:lang w:eastAsia="ko-KR"/>
        </w:rPr>
      </w:pPr>
      <w:r>
        <w:rPr>
          <w:lang w:eastAsia="ko-KR"/>
        </w:rPr>
        <w:t>-</w:t>
      </w:r>
      <w:r>
        <w:rPr>
          <w:lang w:eastAsia="ko-KR"/>
        </w:rPr>
        <w:tab/>
      </w:r>
      <w:r>
        <w:rPr>
          <w:lang w:val="en-US" w:eastAsia="zh-CN"/>
        </w:rPr>
        <w:t>Redundancy version</w:t>
      </w:r>
      <w:r>
        <w:rPr>
          <w:lang w:eastAsia="ko-KR"/>
        </w:rPr>
        <w:t xml:space="preserve"> – 2 bits as defined in Table 7.3.1.1.1-2</w:t>
      </w:r>
    </w:p>
    <w:p w14:paraId="18B354F9" w14:textId="77777777" w:rsidR="00014C88" w:rsidRDefault="00014C88" w:rsidP="00014C88">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32CF9007" w14:textId="77777777" w:rsidR="00014C88" w:rsidRDefault="00014C88" w:rsidP="00014C88">
      <w:pPr>
        <w:pStyle w:val="B1"/>
        <w:rPr>
          <w:rStyle w:val="CommentReference"/>
        </w:rPr>
      </w:pPr>
      <w:r>
        <w:rPr>
          <w:lang w:eastAsia="ko-KR"/>
        </w:rPr>
        <w:t>-</w:t>
      </w:r>
      <w:r>
        <w:rPr>
          <w:lang w:eastAsia="ko-KR"/>
        </w:rPr>
        <w:tab/>
      </w:r>
      <w:r>
        <w:rPr>
          <w:lang w:val="en-US"/>
        </w:rPr>
        <w:t>Destination ID</w:t>
      </w:r>
      <w:r>
        <w:rPr>
          <w:lang w:eastAsia="ko-KR"/>
        </w:rPr>
        <w:t xml:space="preserve"> – 16 bits as defined in clause 8.1 of [6, TS 38.214]</w:t>
      </w:r>
    </w:p>
    <w:p w14:paraId="5FD51F87" w14:textId="77777777" w:rsidR="00014C88" w:rsidRPr="007E02A9" w:rsidRDefault="00014C88" w:rsidP="00014C88">
      <w:pPr>
        <w:pStyle w:val="B1"/>
        <w:rPr>
          <w:i/>
          <w:color w:val="000000" w:themeColor="text1"/>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0E2766B9" w14:textId="77777777" w:rsidR="00014C88" w:rsidRPr="00081E28" w:rsidRDefault="00014C88" w:rsidP="00014C88">
      <w:pPr>
        <w:pStyle w:val="B1"/>
        <w:rPr>
          <w:rFonts w:eastAsia="Malgun Gothic"/>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p>
    <w:p w14:paraId="189C712B" w14:textId="77777777" w:rsidR="00014C88" w:rsidRPr="009C5FB5" w:rsidRDefault="00014C88" w:rsidP="00014C88">
      <w:pPr>
        <w:pStyle w:val="B1"/>
        <w:rPr>
          <w:lang w:eastAsia="ko-KR"/>
        </w:rPr>
      </w:pPr>
      <w:r>
        <w:rPr>
          <w:color w:val="000000" w:themeColor="text1"/>
          <w:lang w:eastAsia="ko-KR"/>
        </w:rPr>
        <w:t>-</w:t>
      </w:r>
      <w:r>
        <w:rPr>
          <w:color w:val="000000" w:themeColor="text1"/>
          <w:lang w:eastAsia="ko-KR"/>
        </w:rPr>
        <w:tab/>
      </w:r>
      <w:r>
        <w:rPr>
          <w:color w:val="000000" w:themeColor="text1"/>
        </w:rPr>
        <w:t>P</w:t>
      </w:r>
      <w:r>
        <w:rPr>
          <w:lang w:eastAsia="zh-CN"/>
        </w:rPr>
        <w:t xml:space="preserve">roviding/Requesting </w:t>
      </w:r>
      <w:r>
        <w:t>indicator</w:t>
      </w:r>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p>
    <w:p w14:paraId="44AE4DAC" w14:textId="77777777" w:rsidR="00014C88" w:rsidRDefault="00014C88" w:rsidP="00014C88">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 all </w:t>
      </w:r>
      <w:r>
        <w:rPr>
          <w:lang w:val="en-US" w:eastAsia="zh-CN"/>
        </w:rPr>
        <w:t>the remaining fields are set as follows:</w:t>
      </w:r>
    </w:p>
    <w:p w14:paraId="6DE68B29"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rFonts w:eastAsia="Gulim"/>
          <w:iCs/>
          <w:lang w:eastAsia="zh-CN"/>
        </w:rPr>
        <w:t>R</w:t>
      </w:r>
      <w:r w:rsidRPr="00751B1E">
        <w:rPr>
          <w:rFonts w:eastAsia="Gulim"/>
          <w:iCs/>
          <w:lang w:eastAsia="zh-CN"/>
        </w:rPr>
        <w:t xml:space="preserve">esource </w:t>
      </w:r>
      <w:r>
        <w:rPr>
          <w:rFonts w:eastAsia="Gulim"/>
          <w:iCs/>
          <w:lang w:eastAsia="zh-CN"/>
        </w:rPr>
        <w:t>combinations</w:t>
      </w:r>
      <w:r>
        <w:rPr>
          <w:lang w:eastAsia="ko-KR"/>
        </w:rPr>
        <w:t xml:space="preserve"> –</w:t>
      </w:r>
      <m:oMath>
        <m:r>
          <m:rPr>
            <m:sty m:val="p"/>
          </m:rPr>
          <w:rPr>
            <w:rFonts w:ascii="Cambria Math" w:hAnsi="Cambria Math"/>
            <w:lang w:eastAsia="ko-KR"/>
          </w:rPr>
          <m:t xml:space="preserve"> 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Pr>
          <w:color w:val="000000" w:themeColor="text1"/>
        </w:rPr>
        <w:t xml:space="preserve"> bits</w:t>
      </w:r>
      <w:r w:rsidRPr="00367244">
        <w:rPr>
          <w:lang w:eastAsia="ko-KR"/>
        </w:rPr>
        <w:t xml:space="preserve"> </w:t>
      </w:r>
      <w:r>
        <w:rPr>
          <w:lang w:eastAsia="ko-KR"/>
        </w:rPr>
        <w:t>as defined in Clause 8.1.5A of [6, TS 38.214], where</w:t>
      </w:r>
    </w:p>
    <w:p w14:paraId="40758F44" w14:textId="77777777" w:rsidR="00014C88" w:rsidRDefault="00014C88" w:rsidP="00014C88">
      <w:pPr>
        <w:pStyle w:val="B2"/>
        <w:rPr>
          <w:lang w:eastAsia="zh-CN"/>
        </w:rPr>
      </w:pPr>
      <w:r w:rsidRPr="00ED4AF8">
        <w:rPr>
          <w:rFonts w:hint="eastAsia"/>
          <w:lang w:eastAsia="zh-CN"/>
        </w:rPr>
        <w:t>-</w:t>
      </w:r>
      <w:r w:rsidRPr="00ED4AF8">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zh-CN"/>
        </w:rPr>
        <w:t>and</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proofErr w:type="spellStart"/>
      <w:r w:rsidRPr="000B0FA7">
        <w:rPr>
          <w:i/>
          <w:lang w:eastAsia="ko-KR"/>
        </w:rPr>
        <w:t>sl-ResourceReservePeriodList</w:t>
      </w:r>
      <w:proofErr w:type="spellEnd"/>
      <w:r w:rsidRPr="000B0FA7">
        <w:rPr>
          <w:lang w:eastAsia="ko-KR"/>
        </w:rPr>
        <w:t xml:space="preserve">, if higher layer parameter </w:t>
      </w:r>
      <w:proofErr w:type="spellStart"/>
      <w:r w:rsidRPr="000B0FA7">
        <w:rPr>
          <w:i/>
          <w:lang w:eastAsia="ko-KR"/>
        </w:rPr>
        <w:t>sl-MultiReserveResource</w:t>
      </w:r>
      <w:proofErr w:type="spellEnd"/>
      <w:r w:rsidRPr="000B0FA7">
        <w:rPr>
          <w:i/>
        </w:rPr>
        <w:t xml:space="preserve"> </w:t>
      </w:r>
      <w:r w:rsidRPr="000B0FA7">
        <w:rPr>
          <w:lang w:eastAsia="zh-CN"/>
        </w:rPr>
        <w:t>is configured</w:t>
      </w:r>
      <w:r>
        <w:rPr>
          <w:lang w:eastAsia="zh-CN"/>
        </w:rPr>
        <w:t>;</w:t>
      </w:r>
      <m:oMath>
        <m:r>
          <w:rPr>
            <w:rFonts w:ascii="Cambria Math" w:hAnsi="Cambria Math"/>
          </w:rPr>
          <m:t xml:space="preserve"> Y=0</m:t>
        </m:r>
      </m:oMath>
      <w:r>
        <w:rPr>
          <w:lang w:eastAsia="zh-CN"/>
        </w:rPr>
        <w:t xml:space="preserve"> </w:t>
      </w:r>
      <w:r w:rsidRPr="00322A0E">
        <w:rPr>
          <w:lang w:eastAsia="ko-KR"/>
        </w:rPr>
        <w:t>otherwise</w:t>
      </w:r>
    </w:p>
    <w:p w14:paraId="790608C7" w14:textId="77777777" w:rsidR="00014C88" w:rsidRDefault="00014C88" w:rsidP="00014C88">
      <w:pPr>
        <w:pStyle w:val="B2"/>
        <w:rPr>
          <w:lang w:eastAsia="zh-CN"/>
        </w:rPr>
      </w:pPr>
      <w:r w:rsidRPr="00ED4AF8">
        <w:rPr>
          <w:rFonts w:hint="eastAsia"/>
          <w:lang w:eastAsia="zh-CN"/>
        </w:rPr>
        <w:t>-</w:t>
      </w:r>
      <w:r w:rsidRPr="00ED4AF8">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Pr>
          <w:rFonts w:hint="eastAsia"/>
          <w:lang w:eastAsia="zh-CN"/>
        </w:rPr>
        <w:t xml:space="preserve"> i</w:t>
      </w:r>
      <w:r>
        <w:rPr>
          <w:iCs/>
          <w:lang w:eastAsia="ja-JP"/>
        </w:rPr>
        <w:t>s the number of sub</w:t>
      </w:r>
      <w:r w:rsidRPr="00963386">
        <w:rPr>
          <w:iCs/>
          <w:lang w:eastAsia="ja-JP"/>
        </w:rPr>
        <w:t xml:space="preserve">channels in a resource pool provided </w:t>
      </w:r>
      <w:r>
        <w:rPr>
          <w:iCs/>
          <w:lang w:eastAsia="ja-JP"/>
        </w:rPr>
        <w:t>by</w:t>
      </w:r>
      <w:r w:rsidRPr="00963386">
        <w:rPr>
          <w:iCs/>
          <w:lang w:eastAsia="ja-JP"/>
        </w:rPr>
        <w:t xml:space="preserve"> the higher layer parameter </w:t>
      </w:r>
      <w:proofErr w:type="spellStart"/>
      <w:r w:rsidRPr="00C431AC">
        <w:rPr>
          <w:rFonts w:eastAsia="MS Mincho"/>
          <w:i/>
          <w:lang w:eastAsia="ja-JP"/>
        </w:rPr>
        <w:t>sl-NumSubchanne</w:t>
      </w:r>
      <w:r>
        <w:rPr>
          <w:rFonts w:eastAsia="MS Mincho"/>
          <w:i/>
          <w:lang w:eastAsia="ja-JP"/>
        </w:rPr>
        <w:t>l</w:t>
      </w:r>
      <w:proofErr w:type="spellEnd"/>
    </w:p>
    <w:p w14:paraId="778BBBC4"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rFonts w:hint="eastAsia"/>
          <w:color w:val="000000" w:themeColor="text1"/>
          <w:lang w:eastAsia="zh-CN"/>
        </w:rPr>
        <w:t>First</w:t>
      </w:r>
      <w:r>
        <w:rPr>
          <w:color w:val="000000" w:themeColor="text1"/>
        </w:rPr>
        <w:t xml:space="preserve"> </w:t>
      </w:r>
      <w:r w:rsidRPr="00751B1E">
        <w:rPr>
          <w:rFonts w:eastAsia="Gulim"/>
          <w:iCs/>
          <w:lang w:eastAsia="zh-CN"/>
        </w:rPr>
        <w:t xml:space="preserve">resource </w:t>
      </w:r>
      <w:r w:rsidRPr="00971A51">
        <w:rPr>
          <w:rFonts w:eastAsia="Gulim" w:hint="eastAsia"/>
          <w:iCs/>
          <w:lang w:eastAsia="zh-CN"/>
        </w:rPr>
        <w:t>location</w:t>
      </w:r>
      <w:r w:rsidRPr="00971A51">
        <w:rPr>
          <w:rFonts w:eastAsia="Gulim"/>
          <w:iCs/>
          <w:lang w:eastAsia="zh-CN"/>
        </w:rPr>
        <w:t xml:space="preserve"> </w:t>
      </w:r>
      <w:r>
        <w:rPr>
          <w:lang w:eastAsia="ko-KR"/>
        </w:rPr>
        <w:t>–</w:t>
      </w:r>
      <w:r>
        <w:rPr>
          <w:color w:val="000000" w:themeColor="text1"/>
        </w:rPr>
        <w:t xml:space="preserve"> 8 bits</w:t>
      </w:r>
      <w:r w:rsidRPr="00367244">
        <w:rPr>
          <w:lang w:eastAsia="ko-KR"/>
        </w:rPr>
        <w:t xml:space="preserve"> </w:t>
      </w:r>
      <w:r>
        <w:rPr>
          <w:lang w:eastAsia="ko-KR"/>
        </w:rPr>
        <w:t xml:space="preserve">as defined in Clause 8.1.5A of [6, TS 38.214]. </w:t>
      </w:r>
    </w:p>
    <w:p w14:paraId="46AF499C"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Reference slot location</w:t>
      </w:r>
      <w:r w:rsidRPr="00971A51">
        <w:rPr>
          <w:rFonts w:eastAsia="Gulim"/>
          <w:iCs/>
          <w:lang w:eastAsia="zh-CN"/>
        </w:rPr>
        <w:t xml:space="preserve"> </w:t>
      </w:r>
      <w:r>
        <w:rPr>
          <w:lang w:eastAsia="ko-KR"/>
        </w:rPr>
        <w:t>–</w:t>
      </w:r>
      <w:r>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SimSun"/>
            <w:sz w:val="22"/>
            <w:szCs w:val="22"/>
          </w:rPr>
          <m:t>)</m:t>
        </m:r>
      </m:oMath>
      <w:r>
        <w:rPr>
          <w:color w:val="000000" w:themeColor="text1"/>
        </w:rPr>
        <w:t xml:space="preserve"> bits</w:t>
      </w:r>
      <w:r w:rsidRPr="00367244">
        <w:rPr>
          <w:lang w:eastAsia="ko-KR"/>
        </w:rPr>
        <w:t xml:space="preserve"> </w:t>
      </w:r>
      <w:r>
        <w:rPr>
          <w:lang w:eastAsia="ko-KR"/>
        </w:rPr>
        <w:t xml:space="preserve">as defined in Clause 8.1.5A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4DA7C5CE" w14:textId="77777777" w:rsidR="00014C88" w:rsidRDefault="00014C88" w:rsidP="00014C88">
      <w:pPr>
        <w:pStyle w:val="B1"/>
        <w:rPr>
          <w:color w:val="000000" w:themeColor="text1"/>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w:t>
      </w:r>
      <w:r>
        <w:rPr>
          <w:color w:val="000000"/>
        </w:rPr>
        <w:t>preferred resource set</w:t>
      </w:r>
      <w:r>
        <w:rPr>
          <w:lang w:eastAsia="ko-KR"/>
        </w:rPr>
        <w:t xml:space="preserve"> and </w:t>
      </w:r>
      <w:r>
        <w:t>value 1 indicates non-</w:t>
      </w:r>
      <w:r>
        <w:rPr>
          <w:color w:val="000000"/>
        </w:rPr>
        <w:t>preferred resource set</w:t>
      </w:r>
      <w:r>
        <w:rPr>
          <w:color w:val="000000" w:themeColor="text1"/>
          <w:lang w:eastAsia="ko-KR"/>
        </w:rPr>
        <w:t>.</w:t>
      </w:r>
    </w:p>
    <w:p w14:paraId="385C4B66" w14:textId="77777777" w:rsidR="00014C88" w:rsidRPr="0098359C" w:rsidRDefault="00014C88" w:rsidP="00014C88">
      <w:pPr>
        <w:pStyle w:val="B1"/>
        <w:rPr>
          <w:rFonts w:eastAsia="Malgun Gothic"/>
          <w:lang w:eastAsia="ko-KR"/>
        </w:rPr>
      </w:pPr>
      <w:r w:rsidRPr="00861A2A">
        <w:rPr>
          <w:color w:val="000000" w:themeColor="text1"/>
          <w:lang w:eastAsia="ko-KR"/>
        </w:rPr>
        <w:t>-</w:t>
      </w:r>
      <w:r w:rsidRPr="00861A2A">
        <w:rPr>
          <w:color w:val="000000" w:themeColor="text1"/>
          <w:lang w:eastAsia="ko-KR"/>
        </w:rPr>
        <w:tab/>
      </w:r>
      <w:r>
        <w:rPr>
          <w:rFonts w:eastAsia="Batang"/>
          <w:lang w:eastAsia="ja-JP"/>
        </w:rPr>
        <w:t xml:space="preserve">Lowest </w:t>
      </w:r>
      <w:proofErr w:type="spellStart"/>
      <w:r>
        <w:rPr>
          <w:rFonts w:eastAsia="Batang"/>
          <w:lang w:eastAsia="ja-JP"/>
        </w:rPr>
        <w:t>subChannel</w:t>
      </w:r>
      <w:proofErr w:type="spellEnd"/>
      <w:r>
        <w:rPr>
          <w:rFonts w:eastAsia="Batang"/>
          <w:lang w:eastAsia="ja-JP"/>
        </w:rPr>
        <w:t xml:space="preserve"> indices</w:t>
      </w:r>
      <w:r w:rsidRPr="00ED4AF8">
        <w:rPr>
          <w:rFonts w:eastAsia="Batang"/>
          <w:lang w:eastAsia="ja-JP"/>
        </w:rPr>
        <w:t xml:space="preserve"> </w:t>
      </w:r>
      <w:r>
        <w:rPr>
          <w:lang w:eastAsia="ko-KR"/>
        </w:rPr>
        <w:t>–</w:t>
      </w:r>
      <w:r>
        <w:rPr>
          <w:color w:val="000000" w:themeColor="text1"/>
        </w:rPr>
        <w:t xml:space="preserve"> </w:t>
      </w:r>
      <m:oMath>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Pr>
          <w:color w:val="000000" w:themeColor="text1"/>
        </w:rPr>
        <w:t xml:space="preserve"> bits</w:t>
      </w:r>
      <w:r w:rsidRPr="00367244">
        <w:rPr>
          <w:lang w:eastAsia="ko-KR"/>
        </w:rPr>
        <w:t xml:space="preserve"> </w:t>
      </w:r>
      <w:r>
        <w:rPr>
          <w:lang w:eastAsia="ko-KR"/>
        </w:rPr>
        <w:t>as defined in Clause 8.1.5A of [6, TS 38.214].</w:t>
      </w:r>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2" w:name="_Toc19798719"/>
      <w:bookmarkStart w:id="3" w:name="_Toc26467190"/>
      <w:bookmarkStart w:id="4" w:name="_Toc29326545"/>
      <w:bookmarkStart w:id="5" w:name="_Toc29327695"/>
      <w:bookmarkStart w:id="6" w:name="_Toc36045885"/>
      <w:bookmarkStart w:id="7" w:name="_Toc36046145"/>
      <w:bookmarkStart w:id="8" w:name="_Toc36046291"/>
      <w:bookmarkStart w:id="9" w:name="_Toc45209208"/>
      <w:bookmarkStart w:id="10" w:name="_Toc51852381"/>
      <w:bookmarkStart w:id="11" w:name="_Toc83205848"/>
      <w:r w:rsidRPr="008F608F">
        <w:rPr>
          <w:rFonts w:ascii="Arial" w:hAnsi="Arial" w:cs="Arial"/>
          <w:color w:val="FF0000"/>
          <w:sz w:val="28"/>
          <w:szCs w:val="28"/>
          <w:lang w:eastAsia="zh-CN"/>
        </w:rPr>
        <w:t>&lt; Unchanged parts are omitted &gt;</w:t>
      </w:r>
      <w:bookmarkEnd w:id="2"/>
      <w:bookmarkEnd w:id="3"/>
      <w:bookmarkEnd w:id="4"/>
      <w:bookmarkEnd w:id="5"/>
      <w:bookmarkEnd w:id="6"/>
      <w:bookmarkEnd w:id="7"/>
      <w:bookmarkEnd w:id="8"/>
      <w:bookmarkEnd w:id="9"/>
      <w:bookmarkEnd w:id="10"/>
      <w:bookmarkEnd w:id="11"/>
    </w:p>
    <w:sectPr w:rsidR="00014C88" w:rsidRPr="004A60B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10C6" w14:textId="77777777" w:rsidR="00B92BE9" w:rsidRDefault="00B92BE9">
      <w:r>
        <w:separator/>
      </w:r>
    </w:p>
  </w:endnote>
  <w:endnote w:type="continuationSeparator" w:id="0">
    <w:p w14:paraId="75FD014A" w14:textId="77777777" w:rsidR="00B92BE9" w:rsidRDefault="00B9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B4C73" w14:textId="77777777" w:rsidR="00B92BE9" w:rsidRDefault="00B92BE9">
      <w:r>
        <w:separator/>
      </w:r>
    </w:p>
  </w:footnote>
  <w:footnote w:type="continuationSeparator" w:id="0">
    <w:p w14:paraId="0FF257F9" w14:textId="77777777" w:rsidR="00B92BE9" w:rsidRDefault="00B92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13033500">
    <w:abstractNumId w:val="1"/>
  </w:num>
  <w:num w:numId="2" w16cid:durableId="465708145">
    <w:abstractNumId w:val="4"/>
  </w:num>
  <w:num w:numId="3" w16cid:durableId="494079118">
    <w:abstractNumId w:val="29"/>
  </w:num>
  <w:num w:numId="4" w16cid:durableId="1609654708">
    <w:abstractNumId w:val="9"/>
  </w:num>
  <w:num w:numId="5" w16cid:durableId="600449927">
    <w:abstractNumId w:val="25"/>
  </w:num>
  <w:num w:numId="6" w16cid:durableId="41371939">
    <w:abstractNumId w:val="0"/>
  </w:num>
  <w:num w:numId="7" w16cid:durableId="1998223869">
    <w:abstractNumId w:val="20"/>
  </w:num>
  <w:num w:numId="8" w16cid:durableId="778568099">
    <w:abstractNumId w:val="23"/>
  </w:num>
  <w:num w:numId="9" w16cid:durableId="972095735">
    <w:abstractNumId w:val="24"/>
  </w:num>
  <w:num w:numId="10" w16cid:durableId="1497653515">
    <w:abstractNumId w:val="32"/>
  </w:num>
  <w:num w:numId="11" w16cid:durableId="1589190982">
    <w:abstractNumId w:val="11"/>
  </w:num>
  <w:num w:numId="12" w16cid:durableId="1882280321">
    <w:abstractNumId w:val="16"/>
  </w:num>
  <w:num w:numId="13" w16cid:durableId="635256184">
    <w:abstractNumId w:val="13"/>
  </w:num>
  <w:num w:numId="14" w16cid:durableId="833842779">
    <w:abstractNumId w:val="18"/>
  </w:num>
  <w:num w:numId="15" w16cid:durableId="104928319">
    <w:abstractNumId w:val="34"/>
  </w:num>
  <w:num w:numId="16" w16cid:durableId="590891335">
    <w:abstractNumId w:val="19"/>
  </w:num>
  <w:num w:numId="17" w16cid:durableId="1593393672">
    <w:abstractNumId w:val="17"/>
  </w:num>
  <w:num w:numId="18" w16cid:durableId="220991950">
    <w:abstractNumId w:val="31"/>
  </w:num>
  <w:num w:numId="19" w16cid:durableId="886255506">
    <w:abstractNumId w:val="14"/>
  </w:num>
  <w:num w:numId="20" w16cid:durableId="726031287">
    <w:abstractNumId w:val="12"/>
  </w:num>
  <w:num w:numId="21" w16cid:durableId="223178349">
    <w:abstractNumId w:val="8"/>
  </w:num>
  <w:num w:numId="22" w16cid:durableId="2105224718">
    <w:abstractNumId w:val="2"/>
  </w:num>
  <w:num w:numId="23" w16cid:durableId="109057954">
    <w:abstractNumId w:val="22"/>
  </w:num>
  <w:num w:numId="24" w16cid:durableId="228662689">
    <w:abstractNumId w:val="33"/>
  </w:num>
  <w:num w:numId="25" w16cid:durableId="782265972">
    <w:abstractNumId w:val="27"/>
  </w:num>
  <w:num w:numId="26" w16cid:durableId="1078013230">
    <w:abstractNumId w:val="6"/>
  </w:num>
  <w:num w:numId="27" w16cid:durableId="1278488124">
    <w:abstractNumId w:val="35"/>
  </w:num>
  <w:num w:numId="28" w16cid:durableId="1692221273">
    <w:abstractNumId w:val="10"/>
  </w:num>
  <w:num w:numId="29" w16cid:durableId="1824588043">
    <w:abstractNumId w:val="28"/>
  </w:num>
  <w:num w:numId="30" w16cid:durableId="886063913">
    <w:abstractNumId w:val="7"/>
  </w:num>
  <w:num w:numId="31" w16cid:durableId="561910366">
    <w:abstractNumId w:val="26"/>
  </w:num>
  <w:num w:numId="32" w16cid:durableId="89261900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31328666">
    <w:abstractNumId w:val="3"/>
  </w:num>
  <w:num w:numId="34" w16cid:durableId="1128164386">
    <w:abstractNumId w:val="5"/>
  </w:num>
  <w:num w:numId="35" w16cid:durableId="670068318">
    <w:abstractNumId w:val="21"/>
  </w:num>
  <w:num w:numId="36" w16cid:durableId="108409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1F37"/>
    <w:rsid w:val="00102190"/>
    <w:rsid w:val="00104863"/>
    <w:rsid w:val="00107F95"/>
    <w:rsid w:val="0011301A"/>
    <w:rsid w:val="001132D9"/>
    <w:rsid w:val="00114542"/>
    <w:rsid w:val="00115355"/>
    <w:rsid w:val="001166CD"/>
    <w:rsid w:val="00116A08"/>
    <w:rsid w:val="001176AA"/>
    <w:rsid w:val="001177B5"/>
    <w:rsid w:val="001178D3"/>
    <w:rsid w:val="001215A0"/>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19E"/>
    <w:rsid w:val="00164C40"/>
    <w:rsid w:val="00165D2F"/>
    <w:rsid w:val="00165F75"/>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77B41"/>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0725"/>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858"/>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AAD"/>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1ABB"/>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44B2"/>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4F8D"/>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97283"/>
    <w:rsid w:val="006A25D3"/>
    <w:rsid w:val="006A43DC"/>
    <w:rsid w:val="006A4A13"/>
    <w:rsid w:val="006A4F2F"/>
    <w:rsid w:val="006A5820"/>
    <w:rsid w:val="006A7E5C"/>
    <w:rsid w:val="006B046A"/>
    <w:rsid w:val="006B111B"/>
    <w:rsid w:val="006B1D3D"/>
    <w:rsid w:val="006B283B"/>
    <w:rsid w:val="006B3CC4"/>
    <w:rsid w:val="006B46FB"/>
    <w:rsid w:val="006B6126"/>
    <w:rsid w:val="006B65B6"/>
    <w:rsid w:val="006B6D6C"/>
    <w:rsid w:val="006C1686"/>
    <w:rsid w:val="006C179D"/>
    <w:rsid w:val="006C34A2"/>
    <w:rsid w:val="006C35C7"/>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1E97"/>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5945"/>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340"/>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239"/>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AC2"/>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423"/>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2F30"/>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2BE9"/>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3A4B"/>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2929"/>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446"/>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36281"/>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6AF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0C8C"/>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5EA9"/>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3B47-1F0F-4C7B-92A2-A0EE72B0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PMER</cp:lastModifiedBy>
  <cp:revision>6</cp:revision>
  <cp:lastPrinted>1899-12-31T23:00:00Z</cp:lastPrinted>
  <dcterms:created xsi:type="dcterms:W3CDTF">2022-08-31T12:09:00Z</dcterms:created>
  <dcterms:modified xsi:type="dcterms:W3CDTF">2022-09-04T18:30:00Z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(3)TcZVM50e5vv1J6p42lnF/B1a55IgobdFrpbnYZIsSioKygvt+KH06KwQXY8AZ7M4LF4iwRpR
kiyDuJ3V3cYfBfyjnmCXVyILRxZyWCco2Q1OwBT3pM9yxNvFqB3GMRGH/Ldq0+6ONb8jBbhQ
Oj2kf/FzG2Fo5N05DrxxntdQYBpME2iRqp/e9WOJuoZEkyybC2Qx0WHgRLjBGkkebJEx7ihg
M9zVw2r+T5GkWhqu0J</vt:lpwstr>
  </property>
  <property fmtid="{D5CDD505-2E9C-101B-9397-08002B2CF9AE}" pid="22" name="_2015_ms_pID_7253431">
    <vt:lpwstr>i/G7Avf6HfNtuPFvcdu2tOEI6duwoimOejhWZwucc/PDMUpt/3UUKF
ICH1aFiTTy2pIx2WLy0wxI3qIOCo2vJPcHAe9C0DPZDFmku8aUEuer49Voc+0OdWILMl/q0Z
avC/G3AdaBiW92Jojvt0Fh1Q6q/DibFQqWH781v/vniswR8W+Krgx41vEsomsh1kKiyFKCnp
O2HqM+utwkyltvHnBhMP7HWQ/RBBLwWpP3SD</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1660889801</vt:lpwstr>
  </property>
</Properties>
</file>